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6B8A5" w14:textId="5EC91F79" w:rsidR="000B6A92" w:rsidRPr="002B7DFA" w:rsidRDefault="000B6A92" w:rsidP="000B6A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37032D">
        <w:rPr>
          <w:b/>
          <w:noProof/>
          <w:sz w:val="24"/>
        </w:rPr>
        <w:t xml:space="preserve"> WG</w:t>
      </w:r>
      <w:r w:rsidR="0037105F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37105F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513B21">
        <w:rPr>
          <w:b/>
          <w:bCs/>
          <w:i/>
          <w:iCs/>
          <w:noProof/>
          <w:sz w:val="28"/>
          <w:szCs w:val="28"/>
          <w:lang w:eastAsia="zh-TW"/>
        </w:rPr>
        <w:t>R2-2</w:t>
      </w:r>
      <w:r w:rsidR="00762518">
        <w:rPr>
          <w:b/>
          <w:bCs/>
          <w:i/>
          <w:iCs/>
          <w:noProof/>
          <w:sz w:val="28"/>
          <w:szCs w:val="28"/>
          <w:lang w:eastAsia="zh-TW"/>
        </w:rPr>
        <w:t>5</w:t>
      </w:r>
      <w:r w:rsidR="003B69D3">
        <w:rPr>
          <w:b/>
          <w:bCs/>
          <w:i/>
          <w:iCs/>
          <w:noProof/>
          <w:sz w:val="28"/>
          <w:szCs w:val="28"/>
          <w:lang w:eastAsia="zh-TW"/>
        </w:rPr>
        <w:t>06193</w:t>
      </w:r>
    </w:p>
    <w:p w14:paraId="41A691D8" w14:textId="4A3B1CCD" w:rsidR="000B6A92" w:rsidRDefault="00BC5395" w:rsidP="000B6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</w:t>
      </w:r>
      <w:r w:rsidR="000B6A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B6A92">
        <w:rPr>
          <w:b/>
          <w:bCs/>
          <w:noProof/>
          <w:sz w:val="24"/>
          <w:szCs w:val="24"/>
          <w:lang w:val="en-US"/>
        </w:rPr>
        <w:t>,</w:t>
      </w:r>
      <w:r w:rsidR="000B6A92"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25</w:t>
      </w:r>
      <w:r w:rsidR="000B6A92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0B6A92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 w:rsidR="000B6A92">
        <w:rPr>
          <w:b/>
          <w:bCs/>
          <w:noProof/>
          <w:sz w:val="24"/>
          <w:szCs w:val="24"/>
          <w:lang w:val="en-US" w:eastAsia="zh-TW"/>
        </w:rPr>
        <w:t>2</w:t>
      </w:r>
      <w:r>
        <w:rPr>
          <w:b/>
          <w:bCs/>
          <w:noProof/>
          <w:sz w:val="24"/>
          <w:szCs w:val="24"/>
          <w:lang w:val="en-US" w:eastAsia="zh-TW"/>
        </w:rPr>
        <w:t>9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August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1164A9">
        <w:rPr>
          <w:b/>
          <w:bCs/>
          <w:noProof/>
          <w:sz w:val="24"/>
          <w:szCs w:val="24"/>
          <w:lang w:val="en-US" w:eastAsia="zh-TW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6FC604D1" w:rsidR="000B6A92" w:rsidRPr="00D81373" w:rsidRDefault="003A252F" w:rsidP="00D8137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</w:rPr>
              <w:t>36</w:t>
            </w:r>
            <w:r w:rsidR="000D0B30">
              <w:rPr>
                <w:b/>
                <w:noProof/>
                <w:sz w:val="28"/>
              </w:rPr>
              <w:t>.</w:t>
            </w:r>
            <w:r w:rsidR="0037105F">
              <w:rPr>
                <w:b/>
                <w:noProof/>
                <w:sz w:val="28"/>
              </w:rPr>
              <w:t>3</w:t>
            </w:r>
            <w:r w:rsidR="00D81373">
              <w:rPr>
                <w:b/>
                <w:noProof/>
                <w:sz w:val="28"/>
                <w:lang w:val="en-US"/>
              </w:rPr>
              <w:t>06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0B114F36" w:rsidR="000B6A92" w:rsidRPr="00410371" w:rsidRDefault="003B69D3" w:rsidP="003B69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1924</w:t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6914DBBA" w:rsidR="000B6A92" w:rsidRPr="00410371" w:rsidRDefault="000D0B30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45DF3F0A" w:rsidR="000B6A92" w:rsidRPr="00410371" w:rsidRDefault="0037105F" w:rsidP="00116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0B6A9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0B6A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34E1B7CD" w:rsidR="000B6A92" w:rsidRDefault="0037105F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4005AD9A" w:rsidR="000B6A92" w:rsidRDefault="000B6A92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07EF866B" w:rsidR="000B6A92" w:rsidRDefault="0037105F" w:rsidP="002B2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Introduction of </w:t>
            </w:r>
            <w:r w:rsidR="002B2B97">
              <w:rPr>
                <w:noProof/>
                <w:lang w:eastAsia="zh-TW"/>
              </w:rPr>
              <w:t xml:space="preserve">MINT in </w:t>
            </w:r>
            <w:r w:rsidR="00325BB2">
              <w:rPr>
                <w:noProof/>
                <w:lang w:eastAsia="zh-TW"/>
              </w:rPr>
              <w:t>E</w:t>
            </w:r>
            <w:r w:rsidR="00D81373">
              <w:rPr>
                <w:rFonts w:hint="eastAsia"/>
                <w:noProof/>
                <w:lang w:eastAsia="zh-TW"/>
              </w:rPr>
              <w:t>PS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6D1DF3E0" w:rsidR="000B6A92" w:rsidRDefault="000D0B30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1D0A99CD" w:rsidR="000B6A92" w:rsidRDefault="000B6A92" w:rsidP="00371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7105F">
              <w:rPr>
                <w:noProof/>
              </w:rPr>
              <w:t>2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258B9858" w:rsidR="000B6A92" w:rsidRPr="007A7565" w:rsidRDefault="0096727C" w:rsidP="00D609A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eastAsia="zh-TW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36F89BA6" w:rsidR="000B6A92" w:rsidRDefault="00556FE5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</w:t>
            </w:r>
            <w:r w:rsidR="000D0B30">
              <w:t>-</w:t>
            </w:r>
            <w:r w:rsidR="001164A9">
              <w:t>1</w:t>
            </w:r>
            <w:r w:rsidR="00CF3D09">
              <w:t>5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6FAF8FFF" w:rsidR="000B6A92" w:rsidRDefault="0037105F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0D96D4B6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7105F">
              <w:rPr>
                <w:noProof/>
              </w:rPr>
              <w:t>9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D8377" w14:textId="34135BAC" w:rsidR="00053FED" w:rsidRDefault="000C5A95" w:rsidP="00F1724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CT1 has agreed to support MINT in EPS.</w:t>
            </w:r>
          </w:p>
          <w:p w14:paraId="7E537123" w14:textId="37959121" w:rsidR="00F17244" w:rsidRDefault="00F17244" w:rsidP="00F17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E87FE4" w14:textId="4F235D12" w:rsidR="00274C85" w:rsidRDefault="000A62F1" w:rsidP="000A6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>Specifiy MINT is an optional feature for EPS without AS capability indications.</w:t>
            </w: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59082863" w:rsidR="00B44818" w:rsidRDefault="00915ADE" w:rsidP="00C92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Disaster </w:t>
            </w:r>
            <w:r w:rsidR="000A62F1">
              <w:rPr>
                <w:noProof/>
              </w:rPr>
              <w:t xml:space="preserve">roaming </w:t>
            </w:r>
            <w:r w:rsidR="00345EF0">
              <w:rPr>
                <w:noProof/>
              </w:rPr>
              <w:t xml:space="preserve">for EPS </w:t>
            </w:r>
            <w:r w:rsidR="000A62F1">
              <w:rPr>
                <w:noProof/>
              </w:rPr>
              <w:t>is not supported in 36.306</w:t>
            </w:r>
            <w:r>
              <w:rPr>
                <w:noProof/>
              </w:rPr>
              <w:t>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7B8374E4" w:rsidR="000B6A92" w:rsidRDefault="000A62F1" w:rsidP="003A5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</w:t>
            </w:r>
            <w:r w:rsidR="00B30DF0">
              <w:rPr>
                <w:noProof/>
              </w:rPr>
              <w:t>.x (</w:t>
            </w:r>
            <w:r w:rsidR="003A5BB2">
              <w:rPr>
                <w:noProof/>
              </w:rPr>
              <w:t>n</w:t>
            </w:r>
            <w:r w:rsidR="00B30DF0">
              <w:rPr>
                <w:noProof/>
              </w:rPr>
              <w:t>ew)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92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580709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19738541" w:rsidR="000B6A92" w:rsidRDefault="00680834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36.331 </w:t>
            </w:r>
            <w:r w:rsidR="00186BBA">
              <w:rPr>
                <w:noProof/>
              </w:rPr>
              <w:t>CR</w:t>
            </w:r>
            <w:r>
              <w:rPr>
                <w:noProof/>
              </w:rPr>
              <w:t xml:space="preserve"> 5155</w:t>
            </w:r>
          </w:p>
        </w:tc>
      </w:tr>
      <w:tr w:rsidR="000B6A92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59E7B1F8" w:rsidR="000B6A92" w:rsidRDefault="00680834" w:rsidP="0068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36.300</w:t>
            </w:r>
            <w:bookmarkStart w:id="1" w:name="_GoBack"/>
            <w:bookmarkEnd w:id="1"/>
            <w:r>
              <w:rPr>
                <w:noProof/>
              </w:rPr>
              <w:t xml:space="preserve"> CR 1431</w:t>
            </w:r>
            <w:r w:rsidR="000B6A92">
              <w:rPr>
                <w:noProof/>
              </w:rPr>
              <w:t xml:space="preserve"> </w:t>
            </w:r>
          </w:p>
        </w:tc>
      </w:tr>
      <w:tr w:rsidR="000B6A92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A92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0B6A92" w:rsidRPr="008863B9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0B6A92" w:rsidRPr="008863B9" w:rsidRDefault="000B6A92" w:rsidP="00D609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A92" w14:paraId="1CE65BB3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51D91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C3412" w14:textId="74EF19F2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308D3A" w14:textId="77777777" w:rsidR="000A62F1" w:rsidRPr="00A07C3F" w:rsidRDefault="000A62F1" w:rsidP="000A62F1">
      <w:pPr>
        <w:pStyle w:val="Heading2"/>
      </w:pPr>
      <w:bookmarkStart w:id="2" w:name="_Toc37237062"/>
      <w:bookmarkStart w:id="3" w:name="_Toc46494260"/>
      <w:bookmarkStart w:id="4" w:name="_Toc52535154"/>
      <w:bookmarkStart w:id="5" w:name="_Toc201698254"/>
      <w:r w:rsidRPr="00A07C3F">
        <w:lastRenderedPageBreak/>
        <w:t>6.</w:t>
      </w:r>
      <w:r w:rsidRPr="00A07C3F">
        <w:rPr>
          <w:rFonts w:eastAsia="MS Mincho"/>
        </w:rPr>
        <w:t>8</w:t>
      </w:r>
      <w:r w:rsidRPr="00A07C3F">
        <w:tab/>
      </w:r>
      <w:r w:rsidRPr="00A07C3F">
        <w:rPr>
          <w:rFonts w:eastAsia="MS Mincho"/>
        </w:rPr>
        <w:t>Other</w:t>
      </w:r>
      <w:r w:rsidRPr="00A07C3F">
        <w:t xml:space="preserve"> features</w:t>
      </w:r>
      <w:bookmarkEnd w:id="2"/>
      <w:bookmarkEnd w:id="3"/>
      <w:bookmarkEnd w:id="4"/>
      <w:bookmarkEnd w:id="5"/>
    </w:p>
    <w:p w14:paraId="00A6A604" w14:textId="77777777" w:rsidR="000A62F1" w:rsidRPr="00A07C3F" w:rsidRDefault="000A62F1" w:rsidP="000A62F1">
      <w:pPr>
        <w:pStyle w:val="Heading3"/>
      </w:pPr>
      <w:bookmarkStart w:id="6" w:name="_Toc29241650"/>
      <w:bookmarkStart w:id="7" w:name="_Toc37153119"/>
      <w:bookmarkStart w:id="8" w:name="_Toc37237063"/>
      <w:bookmarkStart w:id="9" w:name="_Toc46494261"/>
      <w:bookmarkStart w:id="10" w:name="_Toc52535155"/>
      <w:bookmarkStart w:id="11" w:name="_Toc201698255"/>
      <w:r w:rsidRPr="00A07C3F">
        <w:t>6.</w:t>
      </w:r>
      <w:r w:rsidRPr="00A07C3F">
        <w:rPr>
          <w:rFonts w:eastAsia="MS Mincho"/>
        </w:rPr>
        <w:t>8</w:t>
      </w:r>
      <w:r w:rsidRPr="00A07C3F">
        <w:t>.</w:t>
      </w:r>
      <w:r w:rsidRPr="00A07C3F">
        <w:rPr>
          <w:rFonts w:eastAsia="MS Mincho"/>
        </w:rPr>
        <w:t>1</w:t>
      </w:r>
      <w:r w:rsidRPr="00A07C3F">
        <w:tab/>
      </w:r>
      <w:r w:rsidRPr="00A07C3F">
        <w:rPr>
          <w:rFonts w:eastAsia="MS Mincho"/>
        </w:rPr>
        <w:t>System Information Block Type 16</w:t>
      </w:r>
      <w:bookmarkEnd w:id="6"/>
      <w:bookmarkEnd w:id="7"/>
      <w:bookmarkEnd w:id="8"/>
      <w:bookmarkEnd w:id="9"/>
      <w:bookmarkEnd w:id="10"/>
      <w:bookmarkEnd w:id="11"/>
    </w:p>
    <w:p w14:paraId="143BA6EC" w14:textId="77777777" w:rsidR="000A62F1" w:rsidRPr="00A07C3F" w:rsidRDefault="000A62F1" w:rsidP="000A62F1">
      <w:pPr>
        <w:rPr>
          <w:rFonts w:eastAsia="MS Mincho"/>
        </w:rPr>
      </w:pPr>
      <w:r w:rsidRPr="00A07C3F">
        <w:t xml:space="preserve">It is optional for UE, including UEs of any </w:t>
      </w:r>
      <w:proofErr w:type="spellStart"/>
      <w:r w:rsidRPr="00A07C3F">
        <w:rPr>
          <w:i/>
        </w:rPr>
        <w:t>ue</w:t>
      </w:r>
      <w:proofErr w:type="spellEnd"/>
      <w:r w:rsidRPr="00A07C3F">
        <w:rPr>
          <w:i/>
        </w:rPr>
        <w:t>- Category-NB</w:t>
      </w:r>
      <w:r w:rsidRPr="00A07C3F">
        <w:t xml:space="preserve">, to </w:t>
      </w:r>
      <w:r w:rsidRPr="00A07C3F">
        <w:rPr>
          <w:rFonts w:eastAsia="MS Mincho"/>
        </w:rPr>
        <w:t xml:space="preserve">support the reception of </w:t>
      </w:r>
      <w:r w:rsidRPr="00A07C3F">
        <w:rPr>
          <w:i/>
          <w:noProof/>
        </w:rPr>
        <w:t>SystemInformationBlockType</w:t>
      </w:r>
      <w:r w:rsidRPr="00A07C3F">
        <w:rPr>
          <w:rFonts w:eastAsia="MS Mincho"/>
          <w:i/>
          <w:noProof/>
        </w:rPr>
        <w:t>16</w:t>
      </w:r>
      <w:r w:rsidRPr="00A07C3F">
        <w:t xml:space="preserve"> as specified in TS 36.331 [5]</w:t>
      </w:r>
      <w:r w:rsidRPr="00A07C3F">
        <w:rPr>
          <w:rFonts w:eastAsia="MS Mincho"/>
        </w:rPr>
        <w:t>.</w:t>
      </w:r>
    </w:p>
    <w:p w14:paraId="4F7F5971" w14:textId="77777777" w:rsidR="000A62F1" w:rsidRPr="00A07C3F" w:rsidRDefault="000A62F1" w:rsidP="000A62F1">
      <w:pPr>
        <w:pStyle w:val="Heading3"/>
        <w:rPr>
          <w:lang w:eastAsia="ko-KR"/>
        </w:rPr>
      </w:pPr>
      <w:bookmarkStart w:id="12" w:name="_Toc29241651"/>
      <w:bookmarkStart w:id="13" w:name="_Toc37153120"/>
      <w:bookmarkStart w:id="14" w:name="_Toc37237064"/>
      <w:bookmarkStart w:id="15" w:name="_Toc46494262"/>
      <w:bookmarkStart w:id="16" w:name="_Toc52535156"/>
      <w:bookmarkStart w:id="17" w:name="_Toc201698256"/>
      <w:r w:rsidRPr="00A07C3F">
        <w:rPr>
          <w:lang w:eastAsia="ko-KR"/>
        </w:rPr>
        <w:t>6.8.2</w:t>
      </w:r>
      <w:r w:rsidRPr="00A07C3F">
        <w:rPr>
          <w:lang w:eastAsia="ko-KR"/>
        </w:rPr>
        <w:tab/>
        <w:t xml:space="preserve">QCI1 indication in </w:t>
      </w:r>
      <w:r w:rsidRPr="00A07C3F">
        <w:rPr>
          <w:rFonts w:eastAsia="SimSun"/>
          <w:lang w:eastAsia="zh-CN"/>
        </w:rPr>
        <w:t>Radio Link Failure Report</w:t>
      </w:r>
      <w:bookmarkEnd w:id="12"/>
      <w:bookmarkEnd w:id="13"/>
      <w:bookmarkEnd w:id="14"/>
      <w:bookmarkEnd w:id="15"/>
      <w:bookmarkEnd w:id="16"/>
      <w:bookmarkEnd w:id="17"/>
    </w:p>
    <w:p w14:paraId="639721BF" w14:textId="77777777" w:rsidR="000A62F1" w:rsidRPr="00A07C3F" w:rsidRDefault="000A62F1" w:rsidP="000A62F1">
      <w:pPr>
        <w:rPr>
          <w:lang w:eastAsia="zh-CN"/>
        </w:rPr>
      </w:pPr>
      <w:r w:rsidRPr="00A07C3F">
        <w:rPr>
          <w:lang w:eastAsia="zh-CN"/>
        </w:rPr>
        <w:t xml:space="preserve">It is optional for the UE to include </w:t>
      </w:r>
      <w:r w:rsidRPr="00A07C3F">
        <w:rPr>
          <w:i/>
          <w:lang w:eastAsia="zh-CN"/>
        </w:rPr>
        <w:t>drb-EstablishedWithQCI-1</w:t>
      </w:r>
      <w:r w:rsidRPr="00A07C3F">
        <w:rPr>
          <w:lang w:eastAsia="zh-CN"/>
        </w:rPr>
        <w:t xml:space="preserve"> in </w:t>
      </w:r>
      <w:r w:rsidRPr="00A07C3F">
        <w:rPr>
          <w:i/>
          <w:lang w:eastAsia="zh-CN"/>
        </w:rPr>
        <w:t>RLF-Report</w:t>
      </w:r>
      <w:r w:rsidRPr="00A07C3F">
        <w:rPr>
          <w:lang w:eastAsia="zh-CN"/>
        </w:rPr>
        <w:t xml:space="preserve"> as specified in TS 36.331 [5].</w:t>
      </w:r>
    </w:p>
    <w:p w14:paraId="37F68EE1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18" w:name="_Toc29241652"/>
      <w:bookmarkStart w:id="19" w:name="_Toc37153121"/>
      <w:bookmarkStart w:id="20" w:name="_Toc37237065"/>
      <w:bookmarkStart w:id="21" w:name="_Toc46494263"/>
      <w:bookmarkStart w:id="22" w:name="_Toc52535157"/>
      <w:bookmarkStart w:id="23" w:name="_Toc201698257"/>
      <w:r w:rsidRPr="00A07C3F">
        <w:rPr>
          <w:rFonts w:eastAsia="MS Mincho"/>
        </w:rPr>
        <w:t>6.8.3</w:t>
      </w:r>
      <w:r w:rsidRPr="00A07C3F">
        <w:rPr>
          <w:rFonts w:eastAsia="MS Mincho"/>
        </w:rPr>
        <w:tab/>
        <w:t>Enhanced random access power control</w:t>
      </w:r>
      <w:bookmarkEnd w:id="18"/>
      <w:bookmarkEnd w:id="19"/>
      <w:bookmarkEnd w:id="20"/>
      <w:bookmarkEnd w:id="21"/>
      <w:bookmarkEnd w:id="22"/>
      <w:bookmarkEnd w:id="23"/>
    </w:p>
    <w:p w14:paraId="08D41633" w14:textId="77777777" w:rsidR="000A62F1" w:rsidRPr="00A07C3F" w:rsidRDefault="000A62F1" w:rsidP="000A62F1">
      <w:pPr>
        <w:rPr>
          <w:rFonts w:eastAsia="MS Mincho"/>
        </w:rPr>
      </w:pPr>
      <w:r w:rsidRPr="00A07C3F">
        <w:rPr>
          <w:rFonts w:eastAsia="MS Mincho"/>
        </w:rPr>
        <w:t xml:space="preserve">It is optional for UE to support enhanced random access power control </w:t>
      </w:r>
      <w:r w:rsidRPr="00A07C3F">
        <w:t>for FDD</w:t>
      </w:r>
      <w:r w:rsidRPr="00A07C3F">
        <w:rPr>
          <w:rFonts w:eastAsia="MS Mincho"/>
        </w:rPr>
        <w:t xml:space="preserve"> as specified in TS 36.321 [4] and TS 36.213 [22], clauses 16.2.1.1.1 and 16.3.1. This feature is only applicable if the UE supports any </w:t>
      </w:r>
      <w:proofErr w:type="spellStart"/>
      <w:r w:rsidRPr="00A07C3F">
        <w:rPr>
          <w:rFonts w:eastAsia="MS Mincho"/>
          <w:i/>
        </w:rPr>
        <w:t>ue</w:t>
      </w:r>
      <w:proofErr w:type="spellEnd"/>
      <w:r w:rsidRPr="00A07C3F">
        <w:rPr>
          <w:rFonts w:eastAsia="MS Mincho"/>
          <w:i/>
        </w:rPr>
        <w:t>-Category-NB</w:t>
      </w:r>
      <w:r w:rsidRPr="00A07C3F">
        <w:rPr>
          <w:rFonts w:eastAsia="MS Mincho"/>
        </w:rPr>
        <w:t>.</w:t>
      </w:r>
    </w:p>
    <w:p w14:paraId="4B644871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24" w:name="_Toc29241653"/>
      <w:bookmarkStart w:id="25" w:name="_Toc37153122"/>
      <w:bookmarkStart w:id="26" w:name="_Toc37237066"/>
      <w:bookmarkStart w:id="27" w:name="_Toc46494264"/>
      <w:bookmarkStart w:id="28" w:name="_Toc52535158"/>
      <w:bookmarkStart w:id="29" w:name="_Toc201698258"/>
      <w:bookmarkStart w:id="30" w:name="_Hlk512507520"/>
      <w:r w:rsidRPr="00A07C3F">
        <w:rPr>
          <w:rFonts w:eastAsia="MS Mincho"/>
        </w:rPr>
        <w:t>6.8.4</w:t>
      </w:r>
      <w:r w:rsidRPr="00A07C3F">
        <w:rPr>
          <w:rFonts w:eastAsia="MS Mincho"/>
        </w:rPr>
        <w:tab/>
        <w:t xml:space="preserve">MO-EDT for Control Plane </w:t>
      </w:r>
      <w:proofErr w:type="spellStart"/>
      <w:r w:rsidRPr="00A07C3F">
        <w:rPr>
          <w:lang w:eastAsia="zh-CN"/>
        </w:rPr>
        <w:t>CIoT</w:t>
      </w:r>
      <w:proofErr w:type="spellEnd"/>
      <w:r w:rsidRPr="00A07C3F">
        <w:rPr>
          <w:lang w:eastAsia="zh-CN"/>
        </w:rPr>
        <w:t xml:space="preserve"> EPS Optimization</w:t>
      </w:r>
      <w:bookmarkEnd w:id="24"/>
      <w:bookmarkEnd w:id="25"/>
      <w:bookmarkEnd w:id="26"/>
      <w:bookmarkEnd w:id="27"/>
      <w:bookmarkEnd w:id="28"/>
      <w:bookmarkEnd w:id="29"/>
    </w:p>
    <w:p w14:paraId="613BED71" w14:textId="77777777" w:rsidR="000A62F1" w:rsidRPr="00A07C3F" w:rsidRDefault="000A62F1" w:rsidP="000A62F1">
      <w:pPr>
        <w:rPr>
          <w:rFonts w:eastAsia="SimSun"/>
          <w:lang w:eastAsia="en-GB"/>
        </w:rPr>
      </w:pPr>
      <w:r w:rsidRPr="00A07C3F">
        <w:rPr>
          <w:rFonts w:eastAsia="MS Mincho"/>
        </w:rPr>
        <w:t xml:space="preserve">It is optional for UE to support MO-EDT for Control Plane </w:t>
      </w:r>
      <w:proofErr w:type="spellStart"/>
      <w:r w:rsidRPr="00A07C3F">
        <w:rPr>
          <w:rFonts w:eastAsia="MS Mincho"/>
        </w:rPr>
        <w:t>CIoT</w:t>
      </w:r>
      <w:proofErr w:type="spellEnd"/>
      <w:r w:rsidRPr="00A07C3F">
        <w:rPr>
          <w:rFonts w:eastAsia="MS Mincho"/>
        </w:rPr>
        <w:t xml:space="preserve"> EPS optimizations as specified in TS 24.301 [28]. </w:t>
      </w:r>
      <w:r w:rsidRPr="00A07C3F">
        <w:rPr>
          <w:rFonts w:eastAsia="SimSun"/>
          <w:lang w:eastAsia="en-GB"/>
        </w:rPr>
        <w:t>This feature is only applicable</w:t>
      </w:r>
      <w:r w:rsidRPr="00A07C3F">
        <w:t xml:space="preserve"> if the UE supports </w:t>
      </w:r>
      <w:r w:rsidRPr="00A07C3F">
        <w:rPr>
          <w:i/>
        </w:rPr>
        <w:t>ce-ModeA-r13</w:t>
      </w:r>
      <w:r w:rsidRPr="00A07C3F">
        <w:rPr>
          <w:iCs/>
        </w:rPr>
        <w:t>,</w:t>
      </w:r>
      <w:r w:rsidRPr="00A07C3F">
        <w:t xml:space="preserve"> or for FDD if the UE supports any </w:t>
      </w:r>
      <w:proofErr w:type="spellStart"/>
      <w:r w:rsidRPr="00A07C3F">
        <w:rPr>
          <w:i/>
        </w:rPr>
        <w:t>ue</w:t>
      </w:r>
      <w:proofErr w:type="spellEnd"/>
      <w:r w:rsidRPr="00A07C3F">
        <w:rPr>
          <w:i/>
        </w:rPr>
        <w:t>-Category-NB</w:t>
      </w:r>
      <w:r w:rsidRPr="00A07C3F">
        <w:rPr>
          <w:rFonts w:eastAsia="SimSun"/>
          <w:lang w:eastAsia="en-GB"/>
        </w:rPr>
        <w:t>.</w:t>
      </w:r>
    </w:p>
    <w:p w14:paraId="5310F273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31" w:name="_Toc29241654"/>
      <w:bookmarkStart w:id="32" w:name="_Toc37153123"/>
      <w:bookmarkStart w:id="33" w:name="_Toc37237067"/>
      <w:bookmarkStart w:id="34" w:name="_Toc46494265"/>
      <w:bookmarkStart w:id="35" w:name="_Toc52535159"/>
      <w:bookmarkStart w:id="36" w:name="_Toc201698259"/>
      <w:bookmarkEnd w:id="30"/>
      <w:r w:rsidRPr="00A07C3F">
        <w:rPr>
          <w:rFonts w:eastAsia="MS Mincho"/>
        </w:rPr>
        <w:t>6.8.5</w:t>
      </w:r>
      <w:r w:rsidRPr="00A07C3F">
        <w:rPr>
          <w:rFonts w:eastAsia="MS Mincho"/>
        </w:rPr>
        <w:tab/>
        <w:t>Void</w:t>
      </w:r>
      <w:bookmarkEnd w:id="31"/>
      <w:bookmarkEnd w:id="32"/>
      <w:bookmarkEnd w:id="33"/>
      <w:bookmarkEnd w:id="34"/>
      <w:bookmarkEnd w:id="35"/>
      <w:bookmarkEnd w:id="36"/>
    </w:p>
    <w:p w14:paraId="4C31FCEB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37" w:name="_Toc29241655"/>
      <w:bookmarkStart w:id="38" w:name="_Toc37153124"/>
      <w:bookmarkStart w:id="39" w:name="_Toc37237068"/>
      <w:bookmarkStart w:id="40" w:name="_Toc46494266"/>
      <w:bookmarkStart w:id="41" w:name="_Toc52535160"/>
      <w:bookmarkStart w:id="42" w:name="_Toc201698260"/>
      <w:r w:rsidRPr="00A07C3F">
        <w:rPr>
          <w:rFonts w:eastAsia="MS Mincho"/>
        </w:rPr>
        <w:t>6.8.6</w:t>
      </w:r>
      <w:r w:rsidRPr="00A07C3F">
        <w:rPr>
          <w:rFonts w:eastAsia="MS Mincho"/>
        </w:rPr>
        <w:tab/>
        <w:t>Enhanced PHR</w:t>
      </w:r>
      <w:bookmarkEnd w:id="37"/>
      <w:bookmarkEnd w:id="38"/>
      <w:bookmarkEnd w:id="39"/>
      <w:bookmarkEnd w:id="40"/>
      <w:bookmarkEnd w:id="41"/>
      <w:bookmarkEnd w:id="42"/>
    </w:p>
    <w:p w14:paraId="34C0A6BA" w14:textId="77777777" w:rsidR="000A62F1" w:rsidRPr="00A07C3F" w:rsidRDefault="000A62F1" w:rsidP="000A62F1">
      <w:pPr>
        <w:rPr>
          <w:rFonts w:eastAsia="SimSun"/>
          <w:lang w:eastAsia="en-GB"/>
        </w:rPr>
      </w:pPr>
      <w:r w:rsidRPr="00A07C3F">
        <w:rPr>
          <w:rFonts w:eastAsia="MS Mincho"/>
        </w:rPr>
        <w:t>It is optional for UE to support enhanced PHR in MSG3</w:t>
      </w:r>
      <w:r w:rsidRPr="00A07C3F">
        <w:t xml:space="preserve"> for FDD</w:t>
      </w:r>
      <w:r w:rsidRPr="00A07C3F">
        <w:rPr>
          <w:rFonts w:eastAsia="MS Mincho"/>
        </w:rPr>
        <w:t xml:space="preserve">, as defined in TS 36.321 [4]. </w:t>
      </w:r>
      <w:r w:rsidRPr="00A07C3F">
        <w:rPr>
          <w:rFonts w:eastAsia="SimSun"/>
          <w:lang w:eastAsia="en-GB"/>
        </w:rPr>
        <w:t>This feature is only applicable</w:t>
      </w:r>
      <w:r w:rsidRPr="00A07C3F">
        <w:t xml:space="preserve"> if the UE supports any </w:t>
      </w:r>
      <w:proofErr w:type="spellStart"/>
      <w:r w:rsidRPr="00A07C3F">
        <w:rPr>
          <w:i/>
        </w:rPr>
        <w:t>ue</w:t>
      </w:r>
      <w:proofErr w:type="spellEnd"/>
      <w:r w:rsidRPr="00A07C3F">
        <w:rPr>
          <w:i/>
        </w:rPr>
        <w:t>-Category-NB</w:t>
      </w:r>
      <w:r w:rsidRPr="00A07C3F">
        <w:rPr>
          <w:rFonts w:eastAsia="SimSun"/>
          <w:lang w:eastAsia="en-GB"/>
        </w:rPr>
        <w:t>.</w:t>
      </w:r>
    </w:p>
    <w:p w14:paraId="5DC901DD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43" w:name="_Toc29241656"/>
      <w:bookmarkStart w:id="44" w:name="_Toc37153125"/>
      <w:bookmarkStart w:id="45" w:name="_Toc37237069"/>
      <w:bookmarkStart w:id="46" w:name="_Toc46494267"/>
      <w:bookmarkStart w:id="47" w:name="_Toc52535161"/>
      <w:bookmarkStart w:id="48" w:name="_Toc201698261"/>
      <w:r w:rsidRPr="00A07C3F">
        <w:rPr>
          <w:rFonts w:eastAsia="MS Mincho"/>
        </w:rPr>
        <w:t>6.8.7</w:t>
      </w:r>
      <w:r w:rsidRPr="00A07C3F">
        <w:rPr>
          <w:rFonts w:eastAsia="MS Mincho"/>
        </w:rPr>
        <w:tab/>
      </w:r>
      <w:proofErr w:type="gramStart"/>
      <w:r w:rsidRPr="00A07C3F">
        <w:rPr>
          <w:rFonts w:eastAsia="MS Mincho"/>
        </w:rPr>
        <w:t>void</w:t>
      </w:r>
      <w:bookmarkEnd w:id="43"/>
      <w:bookmarkEnd w:id="44"/>
      <w:bookmarkEnd w:id="45"/>
      <w:bookmarkEnd w:id="46"/>
      <w:bookmarkEnd w:id="47"/>
      <w:bookmarkEnd w:id="48"/>
      <w:proofErr w:type="gramEnd"/>
    </w:p>
    <w:p w14:paraId="03596264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49" w:name="_Toc29241657"/>
      <w:bookmarkStart w:id="50" w:name="_Toc37153126"/>
      <w:bookmarkStart w:id="51" w:name="_Toc37237070"/>
      <w:bookmarkStart w:id="52" w:name="_Toc46494268"/>
      <w:bookmarkStart w:id="53" w:name="_Toc52535162"/>
      <w:bookmarkStart w:id="54" w:name="_Toc201698262"/>
      <w:r w:rsidRPr="00A07C3F">
        <w:rPr>
          <w:rFonts w:eastAsia="MS Mincho"/>
        </w:rPr>
        <w:t>6.8.8</w:t>
      </w:r>
      <w:r w:rsidRPr="00A07C3F">
        <w:rPr>
          <w:rFonts w:eastAsia="MS Mincho"/>
        </w:rPr>
        <w:tab/>
        <w:t>Resynchronization Signals</w:t>
      </w:r>
      <w:bookmarkEnd w:id="49"/>
      <w:bookmarkEnd w:id="50"/>
      <w:bookmarkEnd w:id="51"/>
      <w:bookmarkEnd w:id="52"/>
      <w:bookmarkEnd w:id="53"/>
      <w:bookmarkEnd w:id="54"/>
    </w:p>
    <w:p w14:paraId="17204769" w14:textId="77777777" w:rsidR="000A62F1" w:rsidRPr="00A07C3F" w:rsidRDefault="000A62F1" w:rsidP="000A62F1">
      <w:pPr>
        <w:rPr>
          <w:rFonts w:eastAsia="MS Mincho"/>
        </w:rPr>
      </w:pPr>
      <w:r w:rsidRPr="00A07C3F">
        <w:rPr>
          <w:rFonts w:eastAsia="MS Mincho"/>
        </w:rPr>
        <w:t xml:space="preserve">It is optional for UE to support resynchronization signals, as defined in TS 36.211 [17]. This feature is only applicable if the UE supports </w:t>
      </w:r>
      <w:r w:rsidRPr="00A07C3F">
        <w:rPr>
          <w:rFonts w:eastAsia="MS Mincho"/>
          <w:i/>
        </w:rPr>
        <w:t>ce-ModeA-r13</w:t>
      </w:r>
      <w:r w:rsidRPr="00A07C3F">
        <w:rPr>
          <w:rFonts w:eastAsia="MS Mincho"/>
        </w:rPr>
        <w:t>.</w:t>
      </w:r>
    </w:p>
    <w:p w14:paraId="4C6039A5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55" w:name="_Toc29241658"/>
      <w:bookmarkStart w:id="56" w:name="_Toc37153127"/>
      <w:bookmarkStart w:id="57" w:name="_Toc37237071"/>
      <w:bookmarkStart w:id="58" w:name="_Toc46494269"/>
      <w:bookmarkStart w:id="59" w:name="_Toc52535163"/>
      <w:bookmarkStart w:id="60" w:name="_Toc201698263"/>
      <w:r w:rsidRPr="00A07C3F">
        <w:rPr>
          <w:rFonts w:eastAsia="MS Mincho"/>
        </w:rPr>
        <w:t>6.8.9</w:t>
      </w:r>
      <w:r w:rsidRPr="00A07C3F">
        <w:rPr>
          <w:rFonts w:eastAsia="MS Mincho"/>
        </w:rPr>
        <w:tab/>
        <w:t>Measurement gaps for higher UE velocity</w:t>
      </w:r>
      <w:bookmarkEnd w:id="55"/>
      <w:bookmarkEnd w:id="56"/>
      <w:bookmarkEnd w:id="57"/>
      <w:bookmarkEnd w:id="58"/>
      <w:bookmarkEnd w:id="59"/>
      <w:bookmarkEnd w:id="60"/>
    </w:p>
    <w:p w14:paraId="2290591E" w14:textId="77777777" w:rsidR="000A62F1" w:rsidRPr="00A07C3F" w:rsidRDefault="000A62F1" w:rsidP="000A62F1">
      <w:pPr>
        <w:rPr>
          <w:rFonts w:eastAsia="MS Mincho"/>
        </w:rPr>
      </w:pPr>
      <w:r w:rsidRPr="00A07C3F">
        <w:rPr>
          <w:rFonts w:eastAsia="MS Mincho"/>
        </w:rPr>
        <w:t xml:space="preserve">It is optional for UE to support measurement gaps for higher UE velocity, as defined in TS 36.331 [5] and TS 36.133[16]. This feature is only applicable if the UE supports </w:t>
      </w:r>
      <w:r w:rsidRPr="00A07C3F">
        <w:rPr>
          <w:rFonts w:eastAsia="MS Mincho"/>
          <w:i/>
        </w:rPr>
        <w:t>ce-ModeA-r13</w:t>
      </w:r>
      <w:r w:rsidRPr="00A07C3F">
        <w:rPr>
          <w:rFonts w:eastAsia="MS Mincho"/>
        </w:rPr>
        <w:t>.</w:t>
      </w:r>
    </w:p>
    <w:p w14:paraId="16B79623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61" w:name="_Toc37237072"/>
      <w:bookmarkStart w:id="62" w:name="_Toc46494270"/>
      <w:bookmarkStart w:id="63" w:name="_Toc52535164"/>
      <w:bookmarkStart w:id="64" w:name="_Toc201698264"/>
      <w:r w:rsidRPr="00A07C3F">
        <w:rPr>
          <w:rFonts w:eastAsia="MS Mincho"/>
        </w:rPr>
        <w:t>6.8.10</w:t>
      </w:r>
      <w:r w:rsidRPr="00A07C3F">
        <w:rPr>
          <w:rFonts w:eastAsia="MS Mincho"/>
        </w:rPr>
        <w:tab/>
        <w:t xml:space="preserve">MT-EDT for Control Plane </w:t>
      </w:r>
      <w:proofErr w:type="spellStart"/>
      <w:r w:rsidRPr="00A07C3F">
        <w:rPr>
          <w:lang w:eastAsia="zh-CN"/>
        </w:rPr>
        <w:t>CIoT</w:t>
      </w:r>
      <w:proofErr w:type="spellEnd"/>
      <w:r w:rsidRPr="00A07C3F">
        <w:rPr>
          <w:lang w:eastAsia="zh-CN"/>
        </w:rPr>
        <w:t xml:space="preserve"> EPS Optimisation</w:t>
      </w:r>
      <w:bookmarkEnd w:id="61"/>
      <w:bookmarkEnd w:id="62"/>
      <w:bookmarkEnd w:id="63"/>
      <w:bookmarkEnd w:id="64"/>
    </w:p>
    <w:p w14:paraId="1C078612" w14:textId="77777777" w:rsidR="000A62F1" w:rsidRPr="00A07C3F" w:rsidRDefault="000A62F1" w:rsidP="000A62F1">
      <w:pPr>
        <w:rPr>
          <w:rFonts w:eastAsia="SimSun"/>
          <w:lang w:eastAsia="en-GB"/>
        </w:rPr>
      </w:pPr>
      <w:r w:rsidRPr="00A07C3F">
        <w:rPr>
          <w:rFonts w:eastAsia="MS Mincho"/>
        </w:rPr>
        <w:t xml:space="preserve">It is optional for UE to support MT-EDT for Control Plane </w:t>
      </w:r>
      <w:proofErr w:type="spellStart"/>
      <w:r w:rsidRPr="00A07C3F">
        <w:rPr>
          <w:rFonts w:eastAsia="MS Mincho"/>
        </w:rPr>
        <w:t>CIoT</w:t>
      </w:r>
      <w:proofErr w:type="spellEnd"/>
      <w:r w:rsidRPr="00A07C3F">
        <w:rPr>
          <w:rFonts w:eastAsia="MS Mincho"/>
        </w:rPr>
        <w:t xml:space="preserve"> EPS Optimisation, as defined in TS 24.301 [28]. </w:t>
      </w:r>
      <w:r w:rsidRPr="00A07C3F">
        <w:t>If the UE supports 'MT-EDT</w:t>
      </w:r>
      <w:r w:rsidRPr="00A07C3F">
        <w:rPr>
          <w:rFonts w:eastAsia="MS Mincho"/>
        </w:rPr>
        <w:t xml:space="preserve"> for Control Plane </w:t>
      </w:r>
      <w:proofErr w:type="spellStart"/>
      <w:r w:rsidRPr="00A07C3F">
        <w:rPr>
          <w:rFonts w:eastAsia="MS Mincho"/>
        </w:rPr>
        <w:t>CIoT</w:t>
      </w:r>
      <w:proofErr w:type="spellEnd"/>
      <w:r w:rsidRPr="00A07C3F">
        <w:rPr>
          <w:rFonts w:eastAsia="MS Mincho"/>
        </w:rPr>
        <w:t xml:space="preserve"> EPS Optimisation' it shall support 'MO-EDT for Control Plane </w:t>
      </w:r>
      <w:proofErr w:type="spellStart"/>
      <w:r w:rsidRPr="00A07C3F">
        <w:rPr>
          <w:lang w:eastAsia="zh-CN"/>
        </w:rPr>
        <w:t>CIoT</w:t>
      </w:r>
      <w:proofErr w:type="spellEnd"/>
      <w:r w:rsidRPr="00A07C3F">
        <w:rPr>
          <w:lang w:eastAsia="zh-CN"/>
        </w:rPr>
        <w:t xml:space="preserve"> EPS Optimisation' as described in clause 6.8.4.</w:t>
      </w:r>
      <w:r w:rsidRPr="00A07C3F">
        <w:rPr>
          <w:rFonts w:eastAsia="SimSun"/>
          <w:lang w:eastAsia="en-GB"/>
        </w:rPr>
        <w:t xml:space="preserve"> This feature is only applicable</w:t>
      </w:r>
      <w:r w:rsidRPr="00A07C3F">
        <w:t xml:space="preserve"> if the UE supports </w:t>
      </w:r>
      <w:r w:rsidRPr="00A07C3F">
        <w:rPr>
          <w:i/>
        </w:rPr>
        <w:t>ce-ModeA-r13,</w:t>
      </w:r>
      <w:r w:rsidRPr="00A07C3F">
        <w:t xml:space="preserve"> or for FDD if the UE supports any </w:t>
      </w:r>
      <w:proofErr w:type="spellStart"/>
      <w:r w:rsidRPr="00A07C3F">
        <w:rPr>
          <w:i/>
        </w:rPr>
        <w:t>ue</w:t>
      </w:r>
      <w:proofErr w:type="spellEnd"/>
      <w:r w:rsidRPr="00A07C3F">
        <w:rPr>
          <w:i/>
        </w:rPr>
        <w:t>-Category-NB</w:t>
      </w:r>
      <w:r w:rsidRPr="00A07C3F">
        <w:rPr>
          <w:rFonts w:eastAsia="SimSun"/>
          <w:lang w:eastAsia="en-GB"/>
        </w:rPr>
        <w:t>.</w:t>
      </w:r>
    </w:p>
    <w:p w14:paraId="67AF33B5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65" w:name="_Toc37237073"/>
      <w:bookmarkStart w:id="66" w:name="_Toc46494271"/>
      <w:bookmarkStart w:id="67" w:name="_Toc52535165"/>
      <w:bookmarkStart w:id="68" w:name="_Toc201698265"/>
      <w:r w:rsidRPr="00A07C3F">
        <w:rPr>
          <w:rFonts w:eastAsia="MS Mincho"/>
        </w:rPr>
        <w:t>6.8.11</w:t>
      </w:r>
      <w:r w:rsidRPr="00A07C3F">
        <w:rPr>
          <w:rFonts w:eastAsia="MS Mincho"/>
        </w:rPr>
        <w:tab/>
        <w:t xml:space="preserve">MT-EDT for User Plane </w:t>
      </w:r>
      <w:proofErr w:type="spellStart"/>
      <w:r w:rsidRPr="00A07C3F">
        <w:rPr>
          <w:lang w:eastAsia="zh-CN"/>
        </w:rPr>
        <w:t>CIoT</w:t>
      </w:r>
      <w:proofErr w:type="spellEnd"/>
      <w:r w:rsidRPr="00A07C3F">
        <w:rPr>
          <w:lang w:eastAsia="zh-CN"/>
        </w:rPr>
        <w:t xml:space="preserve"> EPS Optimisation</w:t>
      </w:r>
      <w:bookmarkEnd w:id="65"/>
      <w:bookmarkEnd w:id="66"/>
      <w:bookmarkEnd w:id="67"/>
      <w:bookmarkEnd w:id="68"/>
    </w:p>
    <w:p w14:paraId="475F986C" w14:textId="77777777" w:rsidR="000A62F1" w:rsidRPr="00A07C3F" w:rsidRDefault="000A62F1" w:rsidP="000A62F1">
      <w:pPr>
        <w:rPr>
          <w:rFonts w:eastAsia="SimSun"/>
          <w:lang w:eastAsia="en-GB"/>
        </w:rPr>
      </w:pPr>
      <w:r w:rsidRPr="00A07C3F">
        <w:rPr>
          <w:rFonts w:eastAsia="MS Mincho"/>
        </w:rPr>
        <w:t xml:space="preserve">It is optional for UE to support MT-EDT for User Plane </w:t>
      </w:r>
      <w:proofErr w:type="spellStart"/>
      <w:r w:rsidRPr="00A07C3F">
        <w:rPr>
          <w:rFonts w:eastAsia="MS Mincho"/>
        </w:rPr>
        <w:t>CIoT</w:t>
      </w:r>
      <w:proofErr w:type="spellEnd"/>
      <w:r w:rsidRPr="00A07C3F">
        <w:rPr>
          <w:rFonts w:eastAsia="MS Mincho"/>
        </w:rPr>
        <w:t xml:space="preserve"> EPS Optimisation, as defined in TS 24.301 [28]. </w:t>
      </w:r>
      <w:r w:rsidRPr="00A07C3F">
        <w:rPr>
          <w:rFonts w:eastAsia="SimSun"/>
          <w:lang w:eastAsia="en-GB"/>
        </w:rPr>
        <w:t>I</w:t>
      </w:r>
      <w:r w:rsidRPr="00A07C3F">
        <w:t>f the UE supports 'MT-EDT</w:t>
      </w:r>
      <w:r w:rsidRPr="00A07C3F">
        <w:rPr>
          <w:rFonts w:eastAsia="MS Mincho"/>
        </w:rPr>
        <w:t xml:space="preserve"> for User Plane </w:t>
      </w:r>
      <w:proofErr w:type="spellStart"/>
      <w:r w:rsidRPr="00A07C3F">
        <w:rPr>
          <w:rFonts w:eastAsia="MS Mincho"/>
        </w:rPr>
        <w:t>CIoT</w:t>
      </w:r>
      <w:proofErr w:type="spellEnd"/>
      <w:r w:rsidRPr="00A07C3F">
        <w:rPr>
          <w:rFonts w:eastAsia="MS Mincho"/>
        </w:rPr>
        <w:t xml:space="preserve"> EPS Optimisation' it shall support </w:t>
      </w:r>
      <w:r w:rsidRPr="00A07C3F">
        <w:rPr>
          <w:rFonts w:eastAsia="MS Mincho"/>
          <w:i/>
          <w:iCs/>
        </w:rPr>
        <w:t>earlyData-UP-r15</w:t>
      </w:r>
      <w:r w:rsidRPr="00A07C3F">
        <w:rPr>
          <w:rFonts w:eastAsia="MS Mincho"/>
        </w:rPr>
        <w:t xml:space="preserve"> </w:t>
      </w:r>
      <w:r w:rsidRPr="00A07C3F">
        <w:rPr>
          <w:lang w:eastAsia="zh-CN"/>
        </w:rPr>
        <w:t>as described in clause 4.3.8.7.</w:t>
      </w:r>
      <w:r w:rsidRPr="00A07C3F">
        <w:rPr>
          <w:rFonts w:eastAsia="SimSun"/>
          <w:lang w:eastAsia="en-GB"/>
        </w:rPr>
        <w:t xml:space="preserve"> This feature is only applicable</w:t>
      </w:r>
      <w:r w:rsidRPr="00A07C3F">
        <w:t xml:space="preserve"> if the UE supports </w:t>
      </w:r>
      <w:r w:rsidRPr="00A07C3F">
        <w:rPr>
          <w:i/>
        </w:rPr>
        <w:t>ce-ModeA-r13,</w:t>
      </w:r>
      <w:r w:rsidRPr="00A07C3F">
        <w:t xml:space="preserve"> or for FDD if the UE supports any </w:t>
      </w:r>
      <w:proofErr w:type="spellStart"/>
      <w:r w:rsidRPr="00A07C3F">
        <w:rPr>
          <w:i/>
        </w:rPr>
        <w:t>ue</w:t>
      </w:r>
      <w:proofErr w:type="spellEnd"/>
      <w:r w:rsidRPr="00A07C3F">
        <w:rPr>
          <w:i/>
        </w:rPr>
        <w:t>-Category-NB</w:t>
      </w:r>
      <w:r w:rsidRPr="00A07C3F">
        <w:rPr>
          <w:rFonts w:eastAsia="SimSun"/>
          <w:lang w:eastAsia="en-GB"/>
        </w:rPr>
        <w:t>.</w:t>
      </w:r>
    </w:p>
    <w:p w14:paraId="39672FC4" w14:textId="77777777" w:rsidR="000A62F1" w:rsidRPr="00A07C3F" w:rsidRDefault="000A62F1" w:rsidP="000A62F1">
      <w:pPr>
        <w:pStyle w:val="Heading3"/>
        <w:rPr>
          <w:rFonts w:eastAsia="MS Mincho"/>
        </w:rPr>
      </w:pPr>
      <w:bookmarkStart w:id="69" w:name="_Toc52535166"/>
      <w:bookmarkStart w:id="70" w:name="_Toc201698266"/>
      <w:r w:rsidRPr="00A07C3F">
        <w:rPr>
          <w:rFonts w:eastAsia="MS Mincho"/>
        </w:rPr>
        <w:t>6.8.12</w:t>
      </w:r>
      <w:r w:rsidRPr="00A07C3F">
        <w:rPr>
          <w:rFonts w:eastAsia="MS Mincho"/>
        </w:rPr>
        <w:tab/>
        <w:t>Void</w:t>
      </w:r>
      <w:bookmarkEnd w:id="69"/>
      <w:bookmarkEnd w:id="70"/>
    </w:p>
    <w:p w14:paraId="46A04573" w14:textId="77777777" w:rsidR="000A62F1" w:rsidRPr="00A07C3F" w:rsidRDefault="000A62F1" w:rsidP="000A62F1">
      <w:pPr>
        <w:pStyle w:val="Heading3"/>
      </w:pPr>
      <w:bookmarkStart w:id="71" w:name="_Toc201698267"/>
      <w:r w:rsidRPr="00A07C3F">
        <w:t>6.8.13</w:t>
      </w:r>
      <w:r w:rsidRPr="00A07C3F">
        <w:tab/>
        <w:t>Reduced MIB/SIB1-BR acquisition time</w:t>
      </w:r>
      <w:bookmarkEnd w:id="71"/>
    </w:p>
    <w:p w14:paraId="0D951F0D" w14:textId="77777777" w:rsidR="000A62F1" w:rsidRPr="00A07C3F" w:rsidRDefault="000A62F1" w:rsidP="000A62F1">
      <w:pPr>
        <w:rPr>
          <w:i/>
        </w:rPr>
      </w:pPr>
      <w:r w:rsidRPr="00A07C3F">
        <w:t xml:space="preserve">It is optional for UE to support reduced MIB/SIB1-BR acquisition time requirements as specified in TS 36.133 [16]. This feature is only applicable if the UE supports </w:t>
      </w:r>
      <w:r w:rsidRPr="00A07C3F">
        <w:rPr>
          <w:i/>
        </w:rPr>
        <w:t>ce-ModeB-r13.</w:t>
      </w:r>
    </w:p>
    <w:p w14:paraId="2CD4FA22" w14:textId="77777777" w:rsidR="000A62F1" w:rsidRPr="00A07C3F" w:rsidRDefault="000A62F1" w:rsidP="000A62F1">
      <w:pPr>
        <w:pStyle w:val="Heading3"/>
      </w:pPr>
      <w:bookmarkStart w:id="72" w:name="_Toc201698268"/>
      <w:r w:rsidRPr="00A07C3F">
        <w:lastRenderedPageBreak/>
        <w:t>6.8.14</w:t>
      </w:r>
      <w:r w:rsidRPr="00A07C3F">
        <w:tab/>
        <w:t>High speed dedicated network features</w:t>
      </w:r>
      <w:bookmarkEnd w:id="72"/>
    </w:p>
    <w:p w14:paraId="018CBDFA" w14:textId="77777777" w:rsidR="000A62F1" w:rsidRPr="00A07C3F" w:rsidRDefault="000A62F1" w:rsidP="000A62F1">
      <w:r w:rsidRPr="00A07C3F">
        <w:t xml:space="preserve">It is optional for UE to support HSDN cell reselection handling in RRC_IDLE and RRC_INACTIVE (if the UE supports </w:t>
      </w:r>
      <w:r w:rsidRPr="00A07C3F">
        <w:rPr>
          <w:i/>
          <w:iCs/>
        </w:rPr>
        <w:t>eutra-5GC-r15</w:t>
      </w:r>
      <w:r w:rsidRPr="00A07C3F">
        <w:t>) as specified in TS 36.304 [14] and TS 36.331 [5].</w:t>
      </w:r>
    </w:p>
    <w:p w14:paraId="0F60C836" w14:textId="77777777" w:rsidR="000A62F1" w:rsidRPr="00A07C3F" w:rsidRDefault="000A62F1" w:rsidP="000A62F1">
      <w:pPr>
        <w:pStyle w:val="Heading3"/>
        <w:rPr>
          <w:rFonts w:eastAsia="SimSun"/>
        </w:rPr>
      </w:pPr>
      <w:bookmarkStart w:id="73" w:name="_Toc201698269"/>
      <w:r w:rsidRPr="00A07C3F">
        <w:rPr>
          <w:rFonts w:eastAsia="SimSun"/>
        </w:rPr>
        <w:t>6.8.15</w:t>
      </w:r>
      <w:r w:rsidRPr="00A07C3F">
        <w:rPr>
          <w:rFonts w:eastAsia="SimSun"/>
        </w:rPr>
        <w:tab/>
        <w:t>Carrier specific NRSRP thresholds for NPRACH resource selection</w:t>
      </w:r>
      <w:bookmarkEnd w:id="73"/>
    </w:p>
    <w:p w14:paraId="0EED6F6D" w14:textId="77777777" w:rsidR="000A62F1" w:rsidRPr="00A07C3F" w:rsidRDefault="000A62F1" w:rsidP="000A62F1">
      <w:pPr>
        <w:rPr>
          <w:rFonts w:eastAsia="SimSun"/>
        </w:rPr>
      </w:pPr>
      <w:r w:rsidRPr="00A07C3F">
        <w:rPr>
          <w:rFonts w:eastAsia="SimSun"/>
        </w:rPr>
        <w:t xml:space="preserve">It is optional for UE to support carrier specific NRSRP thresholds for NPRACH resource selection as specified in TS 36.321 [4]. This feature is only applicable if the UE supports any </w:t>
      </w:r>
      <w:proofErr w:type="spellStart"/>
      <w:r w:rsidRPr="00A07C3F">
        <w:rPr>
          <w:rFonts w:eastAsia="SimSun"/>
          <w:i/>
          <w:iCs/>
        </w:rPr>
        <w:t>ue</w:t>
      </w:r>
      <w:proofErr w:type="spellEnd"/>
      <w:r w:rsidRPr="00A07C3F">
        <w:rPr>
          <w:rFonts w:eastAsia="SimSun"/>
          <w:i/>
          <w:iCs/>
        </w:rPr>
        <w:t>-Category-NB</w:t>
      </w:r>
      <w:r w:rsidRPr="00A07C3F">
        <w:rPr>
          <w:rFonts w:eastAsia="SimSun"/>
        </w:rPr>
        <w:t xml:space="preserve"> and </w:t>
      </w:r>
      <w:r w:rsidRPr="00A07C3F">
        <w:rPr>
          <w:i/>
        </w:rPr>
        <w:t>multiCarrier-NPRACH-r14</w:t>
      </w:r>
      <w:r w:rsidRPr="00A07C3F">
        <w:t xml:space="preserve"> or </w:t>
      </w:r>
      <w:r w:rsidRPr="00A07C3F">
        <w:rPr>
          <w:i/>
        </w:rPr>
        <w:t>multiCarrierPagingTDD-r15</w:t>
      </w:r>
      <w:r w:rsidRPr="00A07C3F">
        <w:rPr>
          <w:rFonts w:eastAsia="SimSun"/>
        </w:rPr>
        <w:t>.</w:t>
      </w:r>
    </w:p>
    <w:p w14:paraId="45D8633B" w14:textId="77777777" w:rsidR="000A62F1" w:rsidRPr="00A07C3F" w:rsidRDefault="000A62F1" w:rsidP="000A62F1">
      <w:pPr>
        <w:pStyle w:val="Heading3"/>
        <w:rPr>
          <w:rFonts w:eastAsia="SimSun"/>
        </w:rPr>
      </w:pPr>
      <w:bookmarkStart w:id="74" w:name="_Toc201698270"/>
      <w:r w:rsidRPr="00A07C3F">
        <w:rPr>
          <w:rFonts w:eastAsia="SimSun"/>
        </w:rPr>
        <w:t>6.8.16</w:t>
      </w:r>
      <w:r w:rsidRPr="00A07C3F">
        <w:tab/>
      </w:r>
      <w:r w:rsidRPr="00A07C3F">
        <w:rPr>
          <w:rFonts w:eastAsia="SimSun"/>
        </w:rPr>
        <w:t>Protection against improper reselection to GERAN/UTRAN</w:t>
      </w:r>
      <w:bookmarkEnd w:id="74"/>
    </w:p>
    <w:p w14:paraId="19639A3A" w14:textId="77777777" w:rsidR="000A62F1" w:rsidRPr="00A07C3F" w:rsidRDefault="000A62F1" w:rsidP="000A62F1">
      <w:pPr>
        <w:rPr>
          <w:rFonts w:eastAsia="SimSun"/>
        </w:rPr>
      </w:pPr>
      <w:r w:rsidRPr="00A07C3F">
        <w:rPr>
          <w:rFonts w:eastAsia="SimSun"/>
        </w:rPr>
        <w:t>It is optional for UE to support</w:t>
      </w:r>
      <w:r w:rsidRPr="00A07C3F">
        <w:rPr>
          <w:rFonts w:ascii="Calibri" w:eastAsia="Calibri" w:hAnsi="Calibri"/>
          <w:kern w:val="2"/>
          <w:sz w:val="22"/>
          <w:szCs w:val="22"/>
          <w14:ligatures w14:val="standardContextual"/>
        </w:rPr>
        <w:t xml:space="preserve"> </w:t>
      </w:r>
      <w:r w:rsidRPr="00A07C3F">
        <w:rPr>
          <w:rFonts w:eastAsia="SimSun"/>
        </w:rPr>
        <w:t>protection against improper reselection to GERAN/UTRAN as specified in TS 36.304 [14].</w:t>
      </w:r>
    </w:p>
    <w:p w14:paraId="1D205F51" w14:textId="77777777" w:rsidR="000A62F1" w:rsidRPr="00A07C3F" w:rsidRDefault="000A62F1" w:rsidP="000A62F1">
      <w:pPr>
        <w:pStyle w:val="Heading3"/>
      </w:pPr>
      <w:bookmarkStart w:id="75" w:name="_Toc201698271"/>
      <w:r w:rsidRPr="00A07C3F">
        <w:t>6.8.17</w:t>
      </w:r>
      <w:r w:rsidRPr="00A07C3F">
        <w:tab/>
        <w:t>Inter-RAT cell reselection of an NR mobile IAB cell</w:t>
      </w:r>
      <w:bookmarkEnd w:id="75"/>
    </w:p>
    <w:p w14:paraId="7DF55B66" w14:textId="77777777" w:rsidR="000A62F1" w:rsidRPr="00A07C3F" w:rsidRDefault="000A62F1" w:rsidP="000A62F1">
      <w:r w:rsidRPr="00A07C3F">
        <w:t xml:space="preserve">It is optional for UE to support inter-RAT cell reselection priority handling of an NR mobile IAB cell in RRC_IDLE and RRC_INACTIVE (if the UE supports </w:t>
      </w:r>
      <w:r w:rsidRPr="00A07C3F">
        <w:rPr>
          <w:i/>
        </w:rPr>
        <w:t>eutra-5GC-r15</w:t>
      </w:r>
      <w:r w:rsidRPr="00A07C3F">
        <w:t>) as specified in TS 36.304 [14] and TS 36.331 [5].</w:t>
      </w:r>
    </w:p>
    <w:p w14:paraId="6E3AEE3A" w14:textId="492ED2C0" w:rsidR="00877059" w:rsidRPr="00A07C3F" w:rsidRDefault="00877059" w:rsidP="00877059">
      <w:pPr>
        <w:pStyle w:val="Heading3"/>
        <w:rPr>
          <w:ins w:id="76" w:author="Google (Frank Wu)" w:date="2025-08-15T13:46:00Z"/>
        </w:rPr>
      </w:pPr>
      <w:bookmarkStart w:id="77" w:name="_Toc201698317"/>
      <w:ins w:id="78" w:author="Google (Frank Wu)" w:date="2025-08-15T13:46:00Z">
        <w:r>
          <w:t>6.18</w:t>
        </w:r>
        <w:proofErr w:type="gramStart"/>
        <w:r>
          <w:t>.x</w:t>
        </w:r>
        <w:proofErr w:type="gramEnd"/>
        <w:r w:rsidRPr="00A07C3F">
          <w:tab/>
          <w:t>Minimization of service interruption</w:t>
        </w:r>
        <w:bookmarkEnd w:id="77"/>
      </w:ins>
    </w:p>
    <w:p w14:paraId="65D21690" w14:textId="211F28F5" w:rsidR="00877059" w:rsidRPr="00A07C3F" w:rsidRDefault="00877059" w:rsidP="00877059">
      <w:pPr>
        <w:rPr>
          <w:ins w:id="79" w:author="Google (Frank Wu)" w:date="2025-08-15T13:46:00Z"/>
        </w:rPr>
      </w:pPr>
      <w:ins w:id="80" w:author="Google (Frank Wu)" w:date="2025-08-15T13:46:00Z">
        <w:r w:rsidRPr="00A07C3F">
          <w:t xml:space="preserve">It is optional for UE to support minimization of service interruption including reporting to NAS of disaster roaming information for available PLMNs and Access Barring check, as specified in </w:t>
        </w:r>
      </w:ins>
      <w:ins w:id="81" w:author="Google (Frank Wu)" w:date="2025-08-15T13:50:00Z">
        <w:r w:rsidR="00C309FF" w:rsidRPr="00A07C3F">
          <w:rPr>
            <w:rFonts w:eastAsia="MS Mincho"/>
          </w:rPr>
          <w:t>TS 24.301 [28]</w:t>
        </w:r>
        <w:r w:rsidR="00C309FF">
          <w:rPr>
            <w:rFonts w:eastAsia="MS Mincho"/>
          </w:rPr>
          <w:t xml:space="preserve"> and </w:t>
        </w:r>
      </w:ins>
      <w:ins w:id="82" w:author="Google (Frank Wu)" w:date="2025-08-15T13:46:00Z">
        <w:r w:rsidRPr="00A07C3F">
          <w:t>TS 36.331 [5].</w:t>
        </w:r>
      </w:ins>
    </w:p>
    <w:p w14:paraId="67EFD728" w14:textId="77777777" w:rsidR="001164A9" w:rsidRPr="001164A9" w:rsidRDefault="001164A9" w:rsidP="001164A9"/>
    <w:sectPr w:rsidR="001164A9" w:rsidRPr="001164A9" w:rsidSect="00E13F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67A46B" w14:textId="77777777" w:rsidR="00241162" w:rsidRDefault="00241162">
      <w:r>
        <w:separator/>
      </w:r>
    </w:p>
  </w:endnote>
  <w:endnote w:type="continuationSeparator" w:id="0">
    <w:p w14:paraId="09AC0C8E" w14:textId="77777777" w:rsidR="00241162" w:rsidRDefault="00241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FEAD7D" w14:textId="77777777" w:rsidR="00241162" w:rsidRDefault="00241162">
      <w:r>
        <w:separator/>
      </w:r>
    </w:p>
  </w:footnote>
  <w:footnote w:type="continuationSeparator" w:id="0">
    <w:p w14:paraId="6DCA1C89" w14:textId="77777777" w:rsidR="00241162" w:rsidRDefault="00241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799749C"/>
    <w:multiLevelType w:val="hybridMultilevel"/>
    <w:tmpl w:val="1D70D816"/>
    <w:lvl w:ilvl="0" w:tplc="2DCC65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8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18DD"/>
    <w:rsid w:val="00007968"/>
    <w:rsid w:val="0001467E"/>
    <w:rsid w:val="00022E4A"/>
    <w:rsid w:val="00027BF0"/>
    <w:rsid w:val="00035618"/>
    <w:rsid w:val="00043BF4"/>
    <w:rsid w:val="00053FED"/>
    <w:rsid w:val="00066C2F"/>
    <w:rsid w:val="0007217D"/>
    <w:rsid w:val="0007673E"/>
    <w:rsid w:val="0008360F"/>
    <w:rsid w:val="0009742C"/>
    <w:rsid w:val="000A27CE"/>
    <w:rsid w:val="000A62F1"/>
    <w:rsid w:val="000A6394"/>
    <w:rsid w:val="000A6BE0"/>
    <w:rsid w:val="000B6A92"/>
    <w:rsid w:val="000B7FED"/>
    <w:rsid w:val="000C038A"/>
    <w:rsid w:val="000C5A95"/>
    <w:rsid w:val="000C6598"/>
    <w:rsid w:val="000D0B30"/>
    <w:rsid w:val="000D44B3"/>
    <w:rsid w:val="000D69B2"/>
    <w:rsid w:val="000D6D6D"/>
    <w:rsid w:val="000D75F1"/>
    <w:rsid w:val="00106D8B"/>
    <w:rsid w:val="0011577F"/>
    <w:rsid w:val="001164A9"/>
    <w:rsid w:val="00124CEE"/>
    <w:rsid w:val="00145D43"/>
    <w:rsid w:val="001462F7"/>
    <w:rsid w:val="0016477D"/>
    <w:rsid w:val="0017242B"/>
    <w:rsid w:val="00176436"/>
    <w:rsid w:val="0018117A"/>
    <w:rsid w:val="00186BBA"/>
    <w:rsid w:val="00192C46"/>
    <w:rsid w:val="001A08B3"/>
    <w:rsid w:val="001A7B60"/>
    <w:rsid w:val="001B198D"/>
    <w:rsid w:val="001B52F0"/>
    <w:rsid w:val="001B7A65"/>
    <w:rsid w:val="001C0D6D"/>
    <w:rsid w:val="001C514F"/>
    <w:rsid w:val="001C5A98"/>
    <w:rsid w:val="001D78D0"/>
    <w:rsid w:val="001E41F3"/>
    <w:rsid w:val="0020008E"/>
    <w:rsid w:val="00200872"/>
    <w:rsid w:val="00206573"/>
    <w:rsid w:val="002167FF"/>
    <w:rsid w:val="0022652C"/>
    <w:rsid w:val="00233BE9"/>
    <w:rsid w:val="002350C0"/>
    <w:rsid w:val="00241162"/>
    <w:rsid w:val="00244366"/>
    <w:rsid w:val="00245CB1"/>
    <w:rsid w:val="0026004D"/>
    <w:rsid w:val="00262A32"/>
    <w:rsid w:val="002640DD"/>
    <w:rsid w:val="002722D3"/>
    <w:rsid w:val="00272BB0"/>
    <w:rsid w:val="00274C85"/>
    <w:rsid w:val="00274DDD"/>
    <w:rsid w:val="00275D12"/>
    <w:rsid w:val="00284FEB"/>
    <w:rsid w:val="002860C4"/>
    <w:rsid w:val="00295639"/>
    <w:rsid w:val="002A5F11"/>
    <w:rsid w:val="002A7D61"/>
    <w:rsid w:val="002B2B97"/>
    <w:rsid w:val="002B5741"/>
    <w:rsid w:val="002D38CB"/>
    <w:rsid w:val="002E3DC3"/>
    <w:rsid w:val="002E472E"/>
    <w:rsid w:val="002F1D12"/>
    <w:rsid w:val="00305409"/>
    <w:rsid w:val="00325560"/>
    <w:rsid w:val="00325BB2"/>
    <w:rsid w:val="003264FF"/>
    <w:rsid w:val="003337C5"/>
    <w:rsid w:val="00337436"/>
    <w:rsid w:val="00345EF0"/>
    <w:rsid w:val="003603E6"/>
    <w:rsid w:val="003609EF"/>
    <w:rsid w:val="0036231A"/>
    <w:rsid w:val="0037032D"/>
    <w:rsid w:val="0037105F"/>
    <w:rsid w:val="00374DD4"/>
    <w:rsid w:val="00374FB3"/>
    <w:rsid w:val="003840F2"/>
    <w:rsid w:val="00390C36"/>
    <w:rsid w:val="00397BDA"/>
    <w:rsid w:val="003A252F"/>
    <w:rsid w:val="003A2951"/>
    <w:rsid w:val="003A5BB2"/>
    <w:rsid w:val="003B69D3"/>
    <w:rsid w:val="003D7781"/>
    <w:rsid w:val="003E1A36"/>
    <w:rsid w:val="003F011D"/>
    <w:rsid w:val="003F0FE7"/>
    <w:rsid w:val="003F332A"/>
    <w:rsid w:val="004044F9"/>
    <w:rsid w:val="00410371"/>
    <w:rsid w:val="00417E92"/>
    <w:rsid w:val="004242F1"/>
    <w:rsid w:val="0043116A"/>
    <w:rsid w:val="0043379C"/>
    <w:rsid w:val="00437982"/>
    <w:rsid w:val="004511C2"/>
    <w:rsid w:val="00457DA2"/>
    <w:rsid w:val="00461465"/>
    <w:rsid w:val="004679F0"/>
    <w:rsid w:val="00477B5F"/>
    <w:rsid w:val="00480BE0"/>
    <w:rsid w:val="00481A9A"/>
    <w:rsid w:val="00482BBB"/>
    <w:rsid w:val="00493CB5"/>
    <w:rsid w:val="004A5EB4"/>
    <w:rsid w:val="004B3D84"/>
    <w:rsid w:val="004B75B7"/>
    <w:rsid w:val="004C4E50"/>
    <w:rsid w:val="004D1F13"/>
    <w:rsid w:val="004D2299"/>
    <w:rsid w:val="004E2BCC"/>
    <w:rsid w:val="004E3781"/>
    <w:rsid w:val="004F210A"/>
    <w:rsid w:val="00502908"/>
    <w:rsid w:val="00504764"/>
    <w:rsid w:val="00513B21"/>
    <w:rsid w:val="005141D9"/>
    <w:rsid w:val="00514F83"/>
    <w:rsid w:val="0051580D"/>
    <w:rsid w:val="00517E31"/>
    <w:rsid w:val="00540885"/>
    <w:rsid w:val="00547111"/>
    <w:rsid w:val="005534FF"/>
    <w:rsid w:val="00556FE5"/>
    <w:rsid w:val="0057089F"/>
    <w:rsid w:val="005708E0"/>
    <w:rsid w:val="0058455D"/>
    <w:rsid w:val="00585A5E"/>
    <w:rsid w:val="00591F2E"/>
    <w:rsid w:val="00592D74"/>
    <w:rsid w:val="00592E62"/>
    <w:rsid w:val="00592FA0"/>
    <w:rsid w:val="005A41FD"/>
    <w:rsid w:val="005B1496"/>
    <w:rsid w:val="005C054A"/>
    <w:rsid w:val="005C164C"/>
    <w:rsid w:val="005E2989"/>
    <w:rsid w:val="005E2C44"/>
    <w:rsid w:val="005E6321"/>
    <w:rsid w:val="005E73CA"/>
    <w:rsid w:val="005F376C"/>
    <w:rsid w:val="006047A5"/>
    <w:rsid w:val="00610E62"/>
    <w:rsid w:val="00621188"/>
    <w:rsid w:val="006219EF"/>
    <w:rsid w:val="00623C88"/>
    <w:rsid w:val="006257ED"/>
    <w:rsid w:val="00646756"/>
    <w:rsid w:val="006525B1"/>
    <w:rsid w:val="00653DE4"/>
    <w:rsid w:val="006541BE"/>
    <w:rsid w:val="0066106B"/>
    <w:rsid w:val="006624D1"/>
    <w:rsid w:val="0066433C"/>
    <w:rsid w:val="00665C47"/>
    <w:rsid w:val="0067320E"/>
    <w:rsid w:val="006752C8"/>
    <w:rsid w:val="00680834"/>
    <w:rsid w:val="00691DF6"/>
    <w:rsid w:val="0069575D"/>
    <w:rsid w:val="00695808"/>
    <w:rsid w:val="006979F4"/>
    <w:rsid w:val="006B46FB"/>
    <w:rsid w:val="006D5C3B"/>
    <w:rsid w:val="006E21FB"/>
    <w:rsid w:val="006F150E"/>
    <w:rsid w:val="006F47CF"/>
    <w:rsid w:val="00704D93"/>
    <w:rsid w:val="00706215"/>
    <w:rsid w:val="0071654E"/>
    <w:rsid w:val="00716B22"/>
    <w:rsid w:val="00730452"/>
    <w:rsid w:val="00731DBA"/>
    <w:rsid w:val="00734D8B"/>
    <w:rsid w:val="00753C81"/>
    <w:rsid w:val="00762518"/>
    <w:rsid w:val="00763772"/>
    <w:rsid w:val="0078276F"/>
    <w:rsid w:val="00790080"/>
    <w:rsid w:val="00792342"/>
    <w:rsid w:val="007977A8"/>
    <w:rsid w:val="007A7565"/>
    <w:rsid w:val="007B3961"/>
    <w:rsid w:val="007B512A"/>
    <w:rsid w:val="007C2097"/>
    <w:rsid w:val="007D34B1"/>
    <w:rsid w:val="007D6A07"/>
    <w:rsid w:val="007E2E94"/>
    <w:rsid w:val="007E31AA"/>
    <w:rsid w:val="007F3ED5"/>
    <w:rsid w:val="007F4CC3"/>
    <w:rsid w:val="007F7259"/>
    <w:rsid w:val="007F7788"/>
    <w:rsid w:val="008040A8"/>
    <w:rsid w:val="0080420F"/>
    <w:rsid w:val="00810D26"/>
    <w:rsid w:val="0081484F"/>
    <w:rsid w:val="008167E6"/>
    <w:rsid w:val="00820050"/>
    <w:rsid w:val="00820E6C"/>
    <w:rsid w:val="00824481"/>
    <w:rsid w:val="008279FA"/>
    <w:rsid w:val="00840AE8"/>
    <w:rsid w:val="008516AD"/>
    <w:rsid w:val="00856F02"/>
    <w:rsid w:val="00861885"/>
    <w:rsid w:val="008626E7"/>
    <w:rsid w:val="00865897"/>
    <w:rsid w:val="00866968"/>
    <w:rsid w:val="00870EE7"/>
    <w:rsid w:val="008747DD"/>
    <w:rsid w:val="00877059"/>
    <w:rsid w:val="00880369"/>
    <w:rsid w:val="00884209"/>
    <w:rsid w:val="00884E23"/>
    <w:rsid w:val="008863B9"/>
    <w:rsid w:val="00890FE0"/>
    <w:rsid w:val="008A45A6"/>
    <w:rsid w:val="008C2703"/>
    <w:rsid w:val="008D3CCC"/>
    <w:rsid w:val="008E7AEA"/>
    <w:rsid w:val="008F3789"/>
    <w:rsid w:val="008F686C"/>
    <w:rsid w:val="008F702C"/>
    <w:rsid w:val="0090253F"/>
    <w:rsid w:val="009148DE"/>
    <w:rsid w:val="00915ADE"/>
    <w:rsid w:val="009334CA"/>
    <w:rsid w:val="00941E30"/>
    <w:rsid w:val="0096189E"/>
    <w:rsid w:val="0096727C"/>
    <w:rsid w:val="009674E8"/>
    <w:rsid w:val="009742DC"/>
    <w:rsid w:val="009777D9"/>
    <w:rsid w:val="00980141"/>
    <w:rsid w:val="00981577"/>
    <w:rsid w:val="009836A5"/>
    <w:rsid w:val="00983F3F"/>
    <w:rsid w:val="0099069E"/>
    <w:rsid w:val="00991B88"/>
    <w:rsid w:val="009A25E2"/>
    <w:rsid w:val="009A5753"/>
    <w:rsid w:val="009A579D"/>
    <w:rsid w:val="009B221A"/>
    <w:rsid w:val="009D16F3"/>
    <w:rsid w:val="009D1CC1"/>
    <w:rsid w:val="009D4670"/>
    <w:rsid w:val="009D5489"/>
    <w:rsid w:val="009E3297"/>
    <w:rsid w:val="009E3347"/>
    <w:rsid w:val="009E37AE"/>
    <w:rsid w:val="009E3FFB"/>
    <w:rsid w:val="009F2D2D"/>
    <w:rsid w:val="009F32C3"/>
    <w:rsid w:val="009F6A2D"/>
    <w:rsid w:val="009F734F"/>
    <w:rsid w:val="00A112DE"/>
    <w:rsid w:val="00A20564"/>
    <w:rsid w:val="00A246B6"/>
    <w:rsid w:val="00A32469"/>
    <w:rsid w:val="00A3688C"/>
    <w:rsid w:val="00A4045F"/>
    <w:rsid w:val="00A45461"/>
    <w:rsid w:val="00A47E70"/>
    <w:rsid w:val="00A50CF0"/>
    <w:rsid w:val="00A53AA9"/>
    <w:rsid w:val="00A67AC6"/>
    <w:rsid w:val="00A71533"/>
    <w:rsid w:val="00A7382B"/>
    <w:rsid w:val="00A7671C"/>
    <w:rsid w:val="00A939D4"/>
    <w:rsid w:val="00AA2CBC"/>
    <w:rsid w:val="00AC5820"/>
    <w:rsid w:val="00AD0C02"/>
    <w:rsid w:val="00AD1CD8"/>
    <w:rsid w:val="00AE2F4B"/>
    <w:rsid w:val="00AF2D55"/>
    <w:rsid w:val="00AF3C17"/>
    <w:rsid w:val="00AF5580"/>
    <w:rsid w:val="00B00858"/>
    <w:rsid w:val="00B11463"/>
    <w:rsid w:val="00B12647"/>
    <w:rsid w:val="00B258BB"/>
    <w:rsid w:val="00B30DF0"/>
    <w:rsid w:val="00B43FD5"/>
    <w:rsid w:val="00B44818"/>
    <w:rsid w:val="00B67B97"/>
    <w:rsid w:val="00B715D4"/>
    <w:rsid w:val="00B74CD9"/>
    <w:rsid w:val="00B777D7"/>
    <w:rsid w:val="00B968C8"/>
    <w:rsid w:val="00BA11A2"/>
    <w:rsid w:val="00BA3EC5"/>
    <w:rsid w:val="00BA51D9"/>
    <w:rsid w:val="00BB5DFC"/>
    <w:rsid w:val="00BC0793"/>
    <w:rsid w:val="00BC5395"/>
    <w:rsid w:val="00BC6777"/>
    <w:rsid w:val="00BD1643"/>
    <w:rsid w:val="00BD279D"/>
    <w:rsid w:val="00BD3EE0"/>
    <w:rsid w:val="00BD6BB8"/>
    <w:rsid w:val="00BE17AD"/>
    <w:rsid w:val="00C01129"/>
    <w:rsid w:val="00C057D5"/>
    <w:rsid w:val="00C06663"/>
    <w:rsid w:val="00C07C6A"/>
    <w:rsid w:val="00C129BB"/>
    <w:rsid w:val="00C134FE"/>
    <w:rsid w:val="00C1381B"/>
    <w:rsid w:val="00C26AA3"/>
    <w:rsid w:val="00C309FF"/>
    <w:rsid w:val="00C3147E"/>
    <w:rsid w:val="00C324B8"/>
    <w:rsid w:val="00C35564"/>
    <w:rsid w:val="00C42D7E"/>
    <w:rsid w:val="00C66BA2"/>
    <w:rsid w:val="00C71064"/>
    <w:rsid w:val="00C77E07"/>
    <w:rsid w:val="00C8033E"/>
    <w:rsid w:val="00C8201E"/>
    <w:rsid w:val="00C870F6"/>
    <w:rsid w:val="00C87F46"/>
    <w:rsid w:val="00C92C86"/>
    <w:rsid w:val="00C94502"/>
    <w:rsid w:val="00C95985"/>
    <w:rsid w:val="00CA16CC"/>
    <w:rsid w:val="00CB41ED"/>
    <w:rsid w:val="00CC026A"/>
    <w:rsid w:val="00CC5026"/>
    <w:rsid w:val="00CC68D0"/>
    <w:rsid w:val="00CF3D09"/>
    <w:rsid w:val="00D03F9A"/>
    <w:rsid w:val="00D0420E"/>
    <w:rsid w:val="00D06D51"/>
    <w:rsid w:val="00D06F38"/>
    <w:rsid w:val="00D1463B"/>
    <w:rsid w:val="00D14C8F"/>
    <w:rsid w:val="00D15EED"/>
    <w:rsid w:val="00D20199"/>
    <w:rsid w:val="00D24991"/>
    <w:rsid w:val="00D359CB"/>
    <w:rsid w:val="00D50255"/>
    <w:rsid w:val="00D609AD"/>
    <w:rsid w:val="00D62C43"/>
    <w:rsid w:val="00D6316C"/>
    <w:rsid w:val="00D66520"/>
    <w:rsid w:val="00D67DA0"/>
    <w:rsid w:val="00D718D9"/>
    <w:rsid w:val="00D721E6"/>
    <w:rsid w:val="00D75461"/>
    <w:rsid w:val="00D81373"/>
    <w:rsid w:val="00D84AE9"/>
    <w:rsid w:val="00D84E6A"/>
    <w:rsid w:val="00DB5232"/>
    <w:rsid w:val="00DC1440"/>
    <w:rsid w:val="00DC62B5"/>
    <w:rsid w:val="00DE27D4"/>
    <w:rsid w:val="00DE34CF"/>
    <w:rsid w:val="00DE687F"/>
    <w:rsid w:val="00E11868"/>
    <w:rsid w:val="00E13CED"/>
    <w:rsid w:val="00E13F3D"/>
    <w:rsid w:val="00E13FF1"/>
    <w:rsid w:val="00E17BF6"/>
    <w:rsid w:val="00E31CAF"/>
    <w:rsid w:val="00E34898"/>
    <w:rsid w:val="00E44BCF"/>
    <w:rsid w:val="00E45E14"/>
    <w:rsid w:val="00E5222F"/>
    <w:rsid w:val="00E860A4"/>
    <w:rsid w:val="00E96D55"/>
    <w:rsid w:val="00EA09B7"/>
    <w:rsid w:val="00EA440E"/>
    <w:rsid w:val="00EA5AF3"/>
    <w:rsid w:val="00EA7133"/>
    <w:rsid w:val="00EA7FAF"/>
    <w:rsid w:val="00EB09B7"/>
    <w:rsid w:val="00EB50AF"/>
    <w:rsid w:val="00EC16B2"/>
    <w:rsid w:val="00EC34C5"/>
    <w:rsid w:val="00EE7D7C"/>
    <w:rsid w:val="00EE7EDB"/>
    <w:rsid w:val="00EF4E4D"/>
    <w:rsid w:val="00F13C03"/>
    <w:rsid w:val="00F14DC0"/>
    <w:rsid w:val="00F17244"/>
    <w:rsid w:val="00F25D98"/>
    <w:rsid w:val="00F300FB"/>
    <w:rsid w:val="00F3186D"/>
    <w:rsid w:val="00F358C5"/>
    <w:rsid w:val="00F50023"/>
    <w:rsid w:val="00F613D3"/>
    <w:rsid w:val="00F646DB"/>
    <w:rsid w:val="00F656CB"/>
    <w:rsid w:val="00F669F9"/>
    <w:rsid w:val="00F70C82"/>
    <w:rsid w:val="00F73BDD"/>
    <w:rsid w:val="00F827B1"/>
    <w:rsid w:val="00F85601"/>
    <w:rsid w:val="00F904B5"/>
    <w:rsid w:val="00F935B9"/>
    <w:rsid w:val="00F96A04"/>
    <w:rsid w:val="00FA42D1"/>
    <w:rsid w:val="00FB20B5"/>
    <w:rsid w:val="00FB6386"/>
    <w:rsid w:val="00FC0AB8"/>
    <w:rsid w:val="00FD48DD"/>
    <w:rsid w:val="00FE1E77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  <w:style w:type="character" w:customStyle="1" w:styleId="TFZchn">
    <w:name w:val="TF Zchn"/>
    <w:rsid w:val="00FE1E7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01E50-E87E-43FF-B12C-EA31121CF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1442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293</cp:revision>
  <cp:lastPrinted>1899-12-31T23:00:00Z</cp:lastPrinted>
  <dcterms:created xsi:type="dcterms:W3CDTF">2020-02-03T08:32:00Z</dcterms:created>
  <dcterms:modified xsi:type="dcterms:W3CDTF">2025-08-15T09:53:00Z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